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511" w:rsidRDefault="0013678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>
        <w:t xml:space="preserve"> </w:t>
      </w:r>
      <w:r>
        <w:rPr>
          <w:b/>
          <w:i/>
          <w:sz w:val="28"/>
        </w:rPr>
        <w:t>22</w:t>
      </w:r>
      <w:r>
        <w:rPr>
          <w:rFonts w:hint="eastAsia"/>
          <w:b/>
          <w:i/>
          <w:sz w:val="28"/>
          <w:lang w:val="en-US" w:eastAsia="zh-CN"/>
        </w:rPr>
        <w:t>5</w:t>
      </w:r>
      <w:r w:rsidR="00C35670">
        <w:rPr>
          <w:b/>
          <w:i/>
          <w:sz w:val="28"/>
          <w:lang w:val="en-US" w:eastAsia="zh-CN"/>
        </w:rPr>
        <w:t>410</w:t>
      </w:r>
      <w:bookmarkStart w:id="0" w:name="_GoBack"/>
      <w:bookmarkEnd w:id="0"/>
    </w:p>
    <w:p w:rsidR="007D2511" w:rsidRDefault="0013678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hint="eastAsia"/>
          <w:b/>
          <w:sz w:val="24"/>
        </w:rPr>
        <w:t>e-meeting, 15 - 24 August 2022</w:t>
      </w:r>
    </w:p>
    <w:p w:rsidR="007D2511" w:rsidRDefault="0013678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Unicom</w:t>
      </w:r>
    </w:p>
    <w:p w:rsidR="007D2511" w:rsidRDefault="0013678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Add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>key issue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 xml:space="preserve">PLMN-related attribute requirement for </w:t>
      </w:r>
      <w:r>
        <w:rPr>
          <w:rFonts w:ascii="Arial" w:hAnsi="Arial" w:cs="Arial" w:hint="eastAsia"/>
          <w:b/>
        </w:rPr>
        <w:t>operator specific IOC</w:t>
      </w:r>
      <w:r>
        <w:rPr>
          <w:rFonts w:ascii="Arial" w:hAnsi="Arial" w:cs="Arial" w:hint="eastAsia"/>
          <w:b/>
          <w:lang w:val="en-US" w:eastAsia="zh-CN"/>
        </w:rPr>
        <w:t xml:space="preserve"> </w:t>
      </w:r>
    </w:p>
    <w:p w:rsidR="007D2511" w:rsidRDefault="0013678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:rsidR="007D2511" w:rsidRDefault="0013678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>
        <w:rPr>
          <w:rFonts w:ascii="Arial" w:hAnsi="Arial" w:hint="eastAsia"/>
          <w:b/>
          <w:lang w:val="en-US" w:eastAsia="zh-CN"/>
        </w:rPr>
        <w:t>8.6</w:t>
      </w:r>
    </w:p>
    <w:p w:rsidR="007D2511" w:rsidRDefault="0013678A">
      <w:pPr>
        <w:pStyle w:val="1"/>
      </w:pPr>
      <w:r>
        <w:t>1</w:t>
      </w:r>
      <w:r>
        <w:tab/>
        <w:t>Decision/action requested</w:t>
      </w:r>
    </w:p>
    <w:p w:rsidR="007D2511" w:rsidRDefault="001367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In this </w:t>
      </w:r>
      <w:r>
        <w:rPr>
          <w:b/>
          <w:i/>
        </w:rPr>
        <w:t>box give a very clear / short /concise statement of what is wanted.</w:t>
      </w:r>
    </w:p>
    <w:p w:rsidR="007D2511" w:rsidRDefault="0013678A">
      <w:pPr>
        <w:pStyle w:val="1"/>
      </w:pPr>
      <w:r>
        <w:t>2</w:t>
      </w:r>
      <w:r>
        <w:tab/>
        <w:t>References</w:t>
      </w:r>
    </w:p>
    <w:p w:rsidR="007D2511" w:rsidRDefault="0013678A">
      <w:pPr>
        <w:pStyle w:val="Reference"/>
        <w:rPr>
          <w:lang w:val="fr-FR"/>
        </w:rPr>
      </w:pPr>
      <w:r>
        <w:rPr>
          <w:lang w:val="fr-FR"/>
        </w:rPr>
        <w:t>[1]</w:t>
      </w:r>
      <w:r>
        <w:rPr>
          <w:lang w:val="fr-FR"/>
        </w:rPr>
        <w:tab/>
        <w:t>3GPP TR 28.835 v0.</w:t>
      </w:r>
      <w:r>
        <w:rPr>
          <w:rFonts w:hint="eastAsia"/>
          <w:lang w:val="en-US" w:eastAsia="zh-CN"/>
        </w:rPr>
        <w:t>3</w:t>
      </w:r>
      <w:r>
        <w:rPr>
          <w:lang w:val="fr-FR"/>
        </w:rPr>
        <w:t>.0: “Management Aspects of 5G MOCN Network Sharing Phase2”</w:t>
      </w:r>
    </w:p>
    <w:p w:rsidR="007D2511" w:rsidRDefault="0013678A">
      <w:pPr>
        <w:pStyle w:val="1"/>
      </w:pPr>
      <w:r>
        <w:t>3</w:t>
      </w:r>
      <w:r>
        <w:tab/>
        <w:t>Rationale</w:t>
      </w:r>
    </w:p>
    <w:p w:rsidR="007D2511" w:rsidRDefault="0013678A">
      <w:pPr>
        <w:rPr>
          <w:iCs/>
          <w:lang w:val="en-US" w:eastAsia="zh-CN"/>
        </w:rPr>
      </w:pPr>
      <w:r>
        <w:rPr>
          <w:rFonts w:hint="eastAsia"/>
          <w:iCs/>
        </w:rPr>
        <w:t>It was approved to study the enhancement of management aspects for 5G MOCN Networ</w:t>
      </w:r>
      <w:r>
        <w:rPr>
          <w:rFonts w:hint="eastAsia"/>
          <w:iCs/>
        </w:rPr>
        <w:t>k Sharing [1].</w:t>
      </w:r>
      <w:r>
        <w:rPr>
          <w:rFonts w:hint="eastAsia"/>
          <w:iCs/>
          <w:lang w:val="en-US" w:eastAsia="zh-CN"/>
        </w:rPr>
        <w:t xml:space="preserve"> </w:t>
      </w:r>
      <w:r>
        <w:rPr>
          <w:rFonts w:hint="eastAsia"/>
          <w:iCs/>
        </w:rPr>
        <w:t>For supporting the POP</w:t>
      </w:r>
      <w:r>
        <w:rPr>
          <w:iCs/>
          <w:lang w:val="en-US" w:eastAsia="zh-CN"/>
        </w:rPr>
        <w:t>’</w:t>
      </w:r>
      <w:r>
        <w:rPr>
          <w:rFonts w:hint="eastAsia"/>
          <w:iCs/>
        </w:rPr>
        <w:t xml:space="preserve">s network operation, MOP-NM needs to sent different </w:t>
      </w:r>
      <w:r>
        <w:rPr>
          <w:rFonts w:hint="eastAsia"/>
          <w:iCs/>
          <w:lang w:val="en-US" w:eastAsia="zh-CN"/>
        </w:rPr>
        <w:t>operator-</w:t>
      </w:r>
      <w:r>
        <w:rPr>
          <w:rFonts w:hint="eastAsia"/>
          <w:iCs/>
        </w:rPr>
        <w:t>data to each POP.</w:t>
      </w:r>
      <w:r>
        <w:rPr>
          <w:rFonts w:hint="eastAsia"/>
          <w:iCs/>
          <w:lang w:val="en-US" w:eastAsia="zh-CN"/>
        </w:rPr>
        <w:t xml:space="preserve"> Some IOCs defined in TS 28.541 should create and configure an instance for each POP, but the PLMN-related attribute of these IOCs are not d</w:t>
      </w:r>
      <w:r>
        <w:rPr>
          <w:rFonts w:hint="eastAsia"/>
          <w:iCs/>
          <w:lang w:val="en-US" w:eastAsia="zh-CN"/>
        </w:rPr>
        <w:t>efined. In TS 28.532, some operations defined shall have capability to filter opetrator-specific object instances via the PLMN-related attribute. So some operator-related IOCs need to add PLMN-related attribute for creating opetrator-specific object instan</w:t>
      </w:r>
      <w:r>
        <w:rPr>
          <w:rFonts w:hint="eastAsia"/>
          <w:iCs/>
          <w:lang w:val="en-US" w:eastAsia="zh-CN"/>
        </w:rPr>
        <w:t>ces.</w:t>
      </w:r>
    </w:p>
    <w:p w:rsidR="007D2511" w:rsidRDefault="0013678A">
      <w:pPr>
        <w:pStyle w:val="1"/>
      </w:pPr>
      <w:r>
        <w:t>4</w:t>
      </w:r>
      <w:r>
        <w:tab/>
        <w:t>Detailed proposal</w:t>
      </w:r>
    </w:p>
    <w:p w:rsidR="007D2511" w:rsidRDefault="0013678A">
      <w:r>
        <w:t>This contribution proposes to make the following changes in [1].</w:t>
      </w:r>
    </w:p>
    <w:p w:rsidR="007D2511" w:rsidRDefault="001367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1</w:t>
      </w:r>
      <w:r>
        <w:rPr>
          <w:b/>
          <w:i/>
          <w:sz w:val="24"/>
          <w:szCs w:val="24"/>
          <w:vertAlign w:val="superscript"/>
        </w:rPr>
        <w:t>st</w:t>
      </w:r>
      <w:r>
        <w:rPr>
          <w:b/>
          <w:i/>
          <w:sz w:val="24"/>
          <w:szCs w:val="24"/>
        </w:rPr>
        <w:t xml:space="preserve"> Change</w:t>
      </w:r>
    </w:p>
    <w:p w:rsidR="007D2511" w:rsidRDefault="0013678A">
      <w:pPr>
        <w:pStyle w:val="1"/>
      </w:pPr>
      <w:bookmarkStart w:id="1" w:name="_Toc103724070"/>
      <w:bookmarkStart w:id="2" w:name="_Toc100695498"/>
      <w:r>
        <w:t>2</w:t>
      </w:r>
      <w:r>
        <w:tab/>
        <w:t>References</w:t>
      </w:r>
      <w:bookmarkEnd w:id="1"/>
      <w:bookmarkEnd w:id="2"/>
    </w:p>
    <w:p w:rsidR="007D2511" w:rsidRDefault="0013678A">
      <w:r>
        <w:t>The following documents contain provisions which, through reference in this text, constitute provisions of the present document.</w:t>
      </w:r>
    </w:p>
    <w:p w:rsidR="007D2511" w:rsidRDefault="0013678A">
      <w:pPr>
        <w:pStyle w:val="B1"/>
      </w:pPr>
      <w:r>
        <w:t>-</w:t>
      </w:r>
      <w:r>
        <w:tab/>
        <w:t xml:space="preserve">References </w:t>
      </w:r>
      <w:r>
        <w:t>are either specific (identified by date of publication, edition number, version number, etc.) or non</w:t>
      </w:r>
      <w:r>
        <w:noBreakHyphen/>
        <w:t>specific.</w:t>
      </w:r>
    </w:p>
    <w:p w:rsidR="007D2511" w:rsidRDefault="0013678A">
      <w:pPr>
        <w:pStyle w:val="B1"/>
      </w:pPr>
      <w:r>
        <w:t>-</w:t>
      </w:r>
      <w:r>
        <w:tab/>
        <w:t>For a specific reference, subsequent revisions do not apply.</w:t>
      </w:r>
    </w:p>
    <w:p w:rsidR="007D2511" w:rsidRDefault="0013678A">
      <w:pPr>
        <w:pStyle w:val="B1"/>
      </w:pPr>
      <w:r>
        <w:t>-</w:t>
      </w:r>
      <w:r>
        <w:tab/>
        <w:t>For a non-specific reference, the latest version applies. In the case of a refer</w:t>
      </w:r>
      <w:r>
        <w:t>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7D2511" w:rsidRDefault="0013678A">
      <w:pPr>
        <w:pStyle w:val="EX"/>
      </w:pPr>
      <w:r>
        <w:t>[1]</w:t>
      </w:r>
      <w:r>
        <w:tab/>
        <w:t>3GPP TR 21.905: "Vocabulary for 3GPP Specifications".</w:t>
      </w:r>
    </w:p>
    <w:p w:rsidR="007D2511" w:rsidRDefault="0013678A">
      <w:pPr>
        <w:keepLines/>
        <w:ind w:left="1702" w:hanging="1418"/>
        <w:rPr>
          <w:lang w:eastAsia="zh-CN"/>
        </w:rPr>
      </w:pPr>
      <w:r>
        <w:t xml:space="preserve">[2]           </w:t>
      </w:r>
      <w:r>
        <w:rPr>
          <w:rFonts w:hint="eastAsia"/>
          <w:lang w:val="en-US" w:eastAsia="zh-CN"/>
        </w:rPr>
        <w:t xml:space="preserve"> </w:t>
      </w:r>
      <w:r>
        <w:t>3GPP</w:t>
      </w:r>
      <w:r>
        <w:t xml:space="preserve"> TS 28.541: "5G Network Resource Model (NRM); Stage 2 and stage 3"</w:t>
      </w:r>
      <w:r>
        <w:rPr>
          <w:rFonts w:hint="eastAsia"/>
          <w:lang w:eastAsia="zh-CN"/>
        </w:rPr>
        <w:t>.</w:t>
      </w:r>
    </w:p>
    <w:p w:rsidR="007D2511" w:rsidRDefault="0013678A">
      <w:pPr>
        <w:keepLines/>
        <w:ind w:left="1702" w:hanging="141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3]            3GPP TS 28.5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2: "5G performance measurements"</w:t>
      </w:r>
      <w:r>
        <w:rPr>
          <w:rFonts w:hint="eastAsia"/>
          <w:lang w:eastAsia="zh-CN"/>
        </w:rPr>
        <w:t>.</w:t>
      </w:r>
    </w:p>
    <w:p w:rsidR="007D2511" w:rsidRDefault="0013678A">
      <w:pPr>
        <w:keepLines/>
        <w:ind w:left="1702" w:hanging="1418"/>
        <w:rPr>
          <w:lang w:eastAsia="zh-CN"/>
        </w:rPr>
      </w:pPr>
      <w:r>
        <w:rPr>
          <w:lang w:eastAsia="zh-CN"/>
        </w:rPr>
        <w:t>[4]            3GPP TS 32.130: "Network sharing; Concepts and requirements".</w:t>
      </w:r>
    </w:p>
    <w:p w:rsidR="007D2511" w:rsidRDefault="0013678A">
      <w:pPr>
        <w:keepLines/>
        <w:ind w:left="1702" w:hanging="1418"/>
        <w:rPr>
          <w:lang w:eastAsia="zh-CN"/>
        </w:rPr>
      </w:pPr>
      <w:r>
        <w:rPr>
          <w:lang w:eastAsia="zh-CN"/>
        </w:rPr>
        <w:t xml:space="preserve">[5]            3GPP TS 28.533: " Architecture </w:t>
      </w:r>
      <w:r>
        <w:rPr>
          <w:lang w:eastAsia="zh-CN"/>
        </w:rPr>
        <w:t>framework".</w:t>
      </w:r>
    </w:p>
    <w:p w:rsidR="007D2511" w:rsidRDefault="0013678A">
      <w:pPr>
        <w:keepLines/>
        <w:ind w:left="1702" w:hanging="1418"/>
        <w:rPr>
          <w:lang w:eastAsia="zh-CN"/>
        </w:rPr>
      </w:pPr>
      <w:r>
        <w:rPr>
          <w:rFonts w:hint="eastAsia"/>
          <w:lang w:val="en-US" w:eastAsia="zh-CN"/>
        </w:rPr>
        <w:t xml:space="preserve">[6]            3GPP TS 28.622: </w:t>
      </w:r>
      <w:r>
        <w:rPr>
          <w:lang w:eastAsia="zh-CN"/>
        </w:rPr>
        <w:t xml:space="preserve">" </w:t>
      </w:r>
      <w:r>
        <w:rPr>
          <w:rFonts w:hint="eastAsia"/>
          <w:lang w:val="en-US" w:eastAsia="zh-CN"/>
        </w:rPr>
        <w:t xml:space="preserve">Generic Network Resource Model (NRM) Integration Reference Point (IRP); Information Service (IS) </w:t>
      </w:r>
      <w:r>
        <w:rPr>
          <w:lang w:eastAsia="zh-CN"/>
        </w:rPr>
        <w:t>".</w:t>
      </w:r>
    </w:p>
    <w:p w:rsidR="007D2511" w:rsidRDefault="0013678A">
      <w:pPr>
        <w:keepLines/>
        <w:ind w:left="1702" w:hanging="1418"/>
        <w:rPr>
          <w:ins w:id="3" w:author="WJY" w:date="2022-07-29T09:53:00Z"/>
        </w:rPr>
      </w:pPr>
      <w:r>
        <w:rPr>
          <w:rFonts w:hint="eastAsia"/>
          <w:lang w:val="en-US" w:eastAsia="zh-CN"/>
        </w:rPr>
        <w:t xml:space="preserve">[7]            </w:t>
      </w:r>
      <w:r>
        <w:t>3GPP TS 2</w:t>
      </w:r>
      <w:r>
        <w:rPr>
          <w:lang w:eastAsia="zh-CN"/>
        </w:rPr>
        <w:t>8</w:t>
      </w:r>
      <w:r>
        <w:t>.6</w:t>
      </w:r>
      <w:r>
        <w:rPr>
          <w:lang w:eastAsia="zh-CN"/>
        </w:rPr>
        <w:t>58</w:t>
      </w:r>
      <w:r>
        <w:t>: "Telecommunications management; Evolved Universal Terrestrial Radio Access Netwo</w:t>
      </w:r>
      <w:r>
        <w:t>rk (E-UTRAN) Network Resource Model (NRM) Integration Reference Point (IRP): Information Service (IS)".</w:t>
      </w:r>
    </w:p>
    <w:p w:rsidR="007D2511" w:rsidRDefault="0013678A">
      <w:pPr>
        <w:keepLines/>
        <w:ind w:left="1702" w:hanging="1418"/>
        <w:rPr>
          <w:ins w:id="4" w:author="WJY" w:date="2022-07-29T09:53:00Z"/>
          <w:lang w:val="en-US" w:eastAsia="zh-CN"/>
        </w:rPr>
      </w:pPr>
      <w:ins w:id="5" w:author="WJY" w:date="2022-07-29T09:53:00Z">
        <w:r>
          <w:rPr>
            <w:rFonts w:hint="eastAsia"/>
            <w:lang w:val="en-US" w:eastAsia="zh-CN"/>
          </w:rPr>
          <w:t xml:space="preserve">[8]            3GPP TS 28.532: </w:t>
        </w:r>
        <w:r>
          <w:rPr>
            <w:lang w:eastAsia="zh-CN"/>
          </w:rPr>
          <w:t xml:space="preserve">" </w:t>
        </w:r>
        <w:r>
          <w:rPr>
            <w:rFonts w:hint="eastAsia"/>
            <w:lang w:val="en-US" w:eastAsia="zh-CN"/>
          </w:rPr>
          <w:t>Management and orchestration; Generic management services</w:t>
        </w:r>
        <w:r>
          <w:rPr>
            <w:lang w:eastAsia="zh-CN"/>
          </w:rPr>
          <w:t xml:space="preserve">" </w:t>
        </w:r>
        <w:r>
          <w:rPr>
            <w:rFonts w:hint="eastAsia"/>
            <w:lang w:val="en-US" w:eastAsia="zh-CN"/>
          </w:rPr>
          <w:t>.</w:t>
        </w:r>
      </w:ins>
    </w:p>
    <w:p w:rsidR="007D2511" w:rsidRDefault="0013678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lastRenderedPageBreak/>
        <w:t>2</w:t>
      </w:r>
      <w:r>
        <w:rPr>
          <w:b/>
          <w:i/>
          <w:sz w:val="24"/>
          <w:szCs w:val="24"/>
          <w:vertAlign w:val="superscript"/>
        </w:rPr>
        <w:t>nd</w:t>
      </w:r>
      <w:r>
        <w:rPr>
          <w:b/>
          <w:i/>
          <w:sz w:val="24"/>
          <w:szCs w:val="24"/>
        </w:rPr>
        <w:t xml:space="preserve"> Change</w:t>
      </w:r>
    </w:p>
    <w:p w:rsidR="007D2511" w:rsidRDefault="007D2511">
      <w:pPr>
        <w:pStyle w:val="2"/>
        <w:rPr>
          <w:ins w:id="6" w:author="WJY" w:date="2022-08-02T15:13:00Z"/>
          <w:lang w:val="fr-FR"/>
        </w:rPr>
      </w:pPr>
    </w:p>
    <w:p w:rsidR="007D2511" w:rsidRDefault="0013678A">
      <w:pPr>
        <w:pStyle w:val="2"/>
        <w:rPr>
          <w:ins w:id="7" w:author="WJY" w:date="2022-07-29T16:28:00Z"/>
        </w:rPr>
      </w:pPr>
      <w:ins w:id="8" w:author="WJY" w:date="2022-07-29T16:28:00Z">
        <w:r>
          <w:rPr>
            <w:lang w:val="fr-FR"/>
          </w:rPr>
          <w:t>5.X</w:t>
        </w:r>
        <w:r>
          <w:rPr>
            <w:lang w:val="fr-FR"/>
          </w:rPr>
          <w:tab/>
        </w:r>
        <w:r>
          <w:t xml:space="preserve">Issue #X: </w:t>
        </w:r>
        <w:r>
          <w:rPr>
            <w:lang w:val="en-US" w:eastAsia="zh-CN"/>
          </w:rPr>
          <w:t xml:space="preserve"> </w:t>
        </w:r>
      </w:ins>
      <w:ins w:id="9" w:author="WJY" w:date="2022-07-29T16:31:00Z">
        <w:r>
          <w:rPr>
            <w:rFonts w:hint="eastAsia"/>
            <w:lang w:val="en-US" w:eastAsia="zh-CN"/>
          </w:rPr>
          <w:t>PLMN-related attribute requirem</w:t>
        </w:r>
        <w:r>
          <w:rPr>
            <w:rFonts w:hint="eastAsia"/>
            <w:lang w:val="en-US" w:eastAsia="zh-CN"/>
          </w:rPr>
          <w:t>ent for operator specific IOC</w:t>
        </w:r>
      </w:ins>
    </w:p>
    <w:p w:rsidR="007D2511" w:rsidRDefault="0013678A">
      <w:pPr>
        <w:pStyle w:val="3"/>
        <w:rPr>
          <w:ins w:id="10" w:author="WJY" w:date="2022-07-29T16:28:00Z"/>
          <w:lang w:eastAsia="ko-KR"/>
        </w:rPr>
      </w:pPr>
      <w:bookmarkStart w:id="11" w:name="_Toc66206021"/>
      <w:bookmarkStart w:id="12" w:name="_Toc69828432"/>
      <w:ins w:id="13" w:author="WJY" w:date="2022-07-29T16:28:00Z">
        <w:r>
          <w:rPr>
            <w:lang w:eastAsia="ko-KR"/>
          </w:rPr>
          <w:t>5.X.1</w:t>
        </w:r>
        <w:r>
          <w:rPr>
            <w:lang w:eastAsia="ko-KR"/>
          </w:rPr>
          <w:tab/>
          <w:t>Description</w:t>
        </w:r>
        <w:bookmarkEnd w:id="11"/>
        <w:bookmarkEnd w:id="12"/>
      </w:ins>
    </w:p>
    <w:p w:rsidR="007D2511" w:rsidRDefault="0013678A">
      <w:pPr>
        <w:rPr>
          <w:ins w:id="14" w:author="WJY" w:date="2022-07-29T16:28:00Z"/>
        </w:rPr>
      </w:pPr>
      <w:ins w:id="15" w:author="WJY" w:date="2022-07-29T16:28:00Z">
        <w:r>
          <w:rPr>
            <w:rFonts w:eastAsiaTheme="minorEastAsia"/>
            <w:lang w:eastAsia="zh-CN"/>
          </w:rPr>
          <w:t xml:space="preserve">For MOCN </w:t>
        </w:r>
      </w:ins>
      <w:ins w:id="16" w:author="WJY" w:date="2022-08-04T14:49:00Z">
        <w:r>
          <w:rPr>
            <w:rFonts w:eastAsiaTheme="minorEastAsia" w:hint="eastAsia"/>
            <w:lang w:val="en-US" w:eastAsia="zh-CN"/>
          </w:rPr>
          <w:t>n</w:t>
        </w:r>
      </w:ins>
      <w:ins w:id="17" w:author="WJY" w:date="2022-07-29T16:28:00Z">
        <w:r>
          <w:rPr>
            <w:rFonts w:eastAsiaTheme="minorEastAsia"/>
            <w:lang w:eastAsia="zh-CN"/>
          </w:rPr>
          <w:t xml:space="preserve">etworking </w:t>
        </w:r>
      </w:ins>
      <w:ins w:id="18" w:author="WJY" w:date="2022-08-04T14:49:00Z">
        <w:r>
          <w:rPr>
            <w:rFonts w:eastAsiaTheme="minorEastAsia" w:hint="eastAsia"/>
            <w:lang w:val="en-US" w:eastAsia="zh-CN"/>
          </w:rPr>
          <w:t>s</w:t>
        </w:r>
      </w:ins>
      <w:ins w:id="19" w:author="WJY" w:date="2022-07-29T16:28:00Z">
        <w:r>
          <w:rPr>
            <w:rFonts w:eastAsiaTheme="minorEastAsia"/>
            <w:lang w:eastAsia="zh-CN"/>
          </w:rPr>
          <w:t>haring</w:t>
        </w:r>
        <w:r>
          <w:rPr>
            <w:rFonts w:eastAsiaTheme="minorEastAsia" w:hint="eastAsia"/>
            <w:lang w:val="en-US" w:eastAsia="zh-CN"/>
          </w:rPr>
          <w:t xml:space="preserve"> and </w:t>
        </w:r>
        <w:r>
          <w:rPr>
            <w:iCs/>
          </w:rPr>
          <w:t>POP’s network operation</w:t>
        </w:r>
        <w:r>
          <w:rPr>
            <w:rFonts w:hint="eastAsia"/>
            <w:iCs/>
            <w:lang w:val="en-US" w:eastAsia="zh-CN"/>
          </w:rPr>
          <w:t xml:space="preserve"> requirements</w:t>
        </w:r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each</w:t>
        </w:r>
        <w:r>
          <w:rPr>
            <w:rFonts w:eastAsiaTheme="minorEastAsia"/>
            <w:lang w:eastAsia="zh-CN"/>
          </w:rPr>
          <w:t xml:space="preserve"> POP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eastAsia="zh-CN"/>
          </w:rPr>
          <w:t>needs</w:t>
        </w:r>
        <w:r>
          <w:rPr>
            <w:rFonts w:eastAsiaTheme="minorEastAsia" w:hint="eastAsia"/>
            <w:lang w:val="en-US" w:eastAsia="zh-CN"/>
          </w:rPr>
          <w:t xml:space="preserve"> to get some individual </w:t>
        </w:r>
      </w:ins>
      <w:ins w:id="20" w:author="WJY" w:date="2022-08-01T11:13:00Z">
        <w:r>
          <w:rPr>
            <w:rFonts w:eastAsiaTheme="minorEastAsia" w:hint="eastAsia"/>
            <w:lang w:val="en-US" w:eastAsia="zh-CN"/>
          </w:rPr>
          <w:t>operator</w:t>
        </w:r>
      </w:ins>
      <w:ins w:id="21" w:author="WJY" w:date="2022-08-01T11:12:00Z">
        <w:r>
          <w:rPr>
            <w:rFonts w:eastAsiaTheme="minorEastAsia" w:hint="eastAsia"/>
            <w:lang w:val="en-US" w:eastAsia="zh-CN"/>
          </w:rPr>
          <w:t>-spe</w:t>
        </w:r>
      </w:ins>
      <w:ins w:id="22" w:author="WJY" w:date="2022-08-01T11:14:00Z">
        <w:r>
          <w:rPr>
            <w:rFonts w:eastAsiaTheme="minorEastAsia" w:hint="eastAsia"/>
            <w:lang w:val="en-US" w:eastAsia="zh-CN"/>
          </w:rPr>
          <w:t>ci</w:t>
        </w:r>
      </w:ins>
      <w:ins w:id="23" w:author="WJY" w:date="2022-08-01T11:13:00Z">
        <w:r>
          <w:rPr>
            <w:rFonts w:eastAsiaTheme="minorEastAsia" w:hint="eastAsia"/>
            <w:lang w:val="en-US" w:eastAsia="zh-CN"/>
          </w:rPr>
          <w:t>fic</w:t>
        </w:r>
      </w:ins>
      <w:ins w:id="24" w:author="WJY" w:date="2022-07-29T16:28:00Z">
        <w:r>
          <w:rPr>
            <w:rFonts w:eastAsiaTheme="minorEastAsia"/>
            <w:lang w:eastAsia="zh-CN"/>
          </w:rPr>
          <w:t xml:space="preserve"> data </w:t>
        </w:r>
        <w:r>
          <w:rPr>
            <w:rFonts w:eastAsiaTheme="minorEastAsia" w:hint="eastAsia"/>
            <w:lang w:val="en-US" w:eastAsia="zh-CN"/>
          </w:rPr>
          <w:t xml:space="preserve">from MOP-SR-DM </w:t>
        </w:r>
      </w:ins>
      <w:ins w:id="25" w:author="WJY" w:date="2022-08-01T11:13:00Z">
        <w:r>
          <w:rPr>
            <w:rFonts w:eastAsiaTheme="minorEastAsia" w:hint="eastAsia"/>
            <w:lang w:val="en-US" w:eastAsia="zh-CN"/>
          </w:rPr>
          <w:t>or MOP-NM</w:t>
        </w:r>
      </w:ins>
      <w:ins w:id="26" w:author="WJY" w:date="2022-07-29T16:28:00Z">
        <w:r>
          <w:rPr>
            <w:rFonts w:eastAsiaTheme="minorEastAsia" w:hint="eastAsia"/>
            <w:lang w:val="en-US" w:eastAsia="zh-CN"/>
          </w:rPr>
          <w:t xml:space="preserve">. </w:t>
        </w:r>
      </w:ins>
      <w:ins w:id="27" w:author="WJY" w:date="2022-08-02T15:22:00Z">
        <w:r>
          <w:rPr>
            <w:rFonts w:eastAsiaTheme="minorEastAsia" w:hint="eastAsia"/>
            <w:lang w:val="en-US" w:eastAsia="zh-CN"/>
          </w:rPr>
          <w:t>Some</w:t>
        </w:r>
      </w:ins>
      <w:ins w:id="28" w:author="WJY" w:date="2022-08-02T15:34:00Z">
        <w:r>
          <w:rPr>
            <w:rFonts w:hint="eastAsia"/>
            <w:lang w:val="en-US" w:eastAsia="zh-CN"/>
          </w:rPr>
          <w:t xml:space="preserve"> </w:t>
        </w:r>
      </w:ins>
      <w:ins w:id="29" w:author="WJY" w:date="2022-08-02T15:22:00Z">
        <w:r>
          <w:rPr>
            <w:rFonts w:eastAsiaTheme="minorEastAsia" w:hint="eastAsia"/>
            <w:lang w:val="en-US" w:eastAsia="zh-CN"/>
          </w:rPr>
          <w:t>IOCs defined in TS 28.541[2]</w:t>
        </w:r>
      </w:ins>
      <w:ins w:id="30" w:author="WJY" w:date="2022-08-02T15:23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31" w:author="WJY" w:date="2022-08-02T15:29:00Z">
        <w:r>
          <w:rPr>
            <w:lang w:eastAsia="zh-CN"/>
          </w:rPr>
          <w:t>should create and</w:t>
        </w:r>
        <w:r>
          <w:rPr>
            <w:lang w:eastAsia="zh-CN"/>
          </w:rPr>
          <w:t xml:space="preserve"> configure</w:t>
        </w:r>
      </w:ins>
      <w:ins w:id="32" w:author="WJY" w:date="2022-08-02T15:37:00Z">
        <w:r>
          <w:rPr>
            <w:rFonts w:hint="eastAsia"/>
            <w:lang w:val="en-US" w:eastAsia="zh-CN"/>
          </w:rPr>
          <w:t xml:space="preserve"> </w:t>
        </w:r>
      </w:ins>
      <w:ins w:id="33" w:author="WJY" w:date="2022-08-02T15:38:00Z">
        <w:r>
          <w:rPr>
            <w:rFonts w:hint="eastAsia"/>
            <w:lang w:val="en-US" w:eastAsia="zh-CN"/>
          </w:rPr>
          <w:t>an instance</w:t>
        </w:r>
      </w:ins>
      <w:ins w:id="34" w:author="WJY" w:date="2022-08-02T15:29:00Z">
        <w:r>
          <w:rPr>
            <w:lang w:eastAsia="zh-CN"/>
          </w:rPr>
          <w:t xml:space="preserve"> for </w:t>
        </w:r>
      </w:ins>
      <w:ins w:id="35" w:author="WJY" w:date="2022-08-02T15:38:00Z">
        <w:r>
          <w:rPr>
            <w:rFonts w:hint="eastAsia"/>
            <w:lang w:val="en-US" w:eastAsia="zh-CN"/>
          </w:rPr>
          <w:t>each</w:t>
        </w:r>
      </w:ins>
      <w:ins w:id="36" w:author="WJY" w:date="2022-08-02T15:35:00Z">
        <w:r>
          <w:rPr>
            <w:rFonts w:hint="eastAsia"/>
            <w:lang w:val="en-US" w:eastAsia="zh-CN"/>
          </w:rPr>
          <w:t xml:space="preserve"> </w:t>
        </w:r>
      </w:ins>
      <w:ins w:id="37" w:author="WJY" w:date="2022-08-02T15:29:00Z">
        <w:r>
          <w:rPr>
            <w:lang w:eastAsia="zh-CN"/>
          </w:rPr>
          <w:t>POP</w:t>
        </w:r>
      </w:ins>
      <w:ins w:id="38" w:author="WJY" w:date="2022-08-02T15:30:00Z">
        <w:r>
          <w:rPr>
            <w:rFonts w:hint="eastAsia"/>
            <w:lang w:val="en-US" w:eastAsia="zh-CN"/>
          </w:rPr>
          <w:t xml:space="preserve">, but the PLMN-related attribute of these IOCs </w:t>
        </w:r>
      </w:ins>
      <w:ins w:id="39" w:author="WJY" w:date="2022-08-02T15:31:00Z">
        <w:r>
          <w:rPr>
            <w:rFonts w:hint="eastAsia"/>
            <w:lang w:val="en-US" w:eastAsia="zh-CN"/>
          </w:rPr>
          <w:t xml:space="preserve">are not defined. </w:t>
        </w:r>
      </w:ins>
      <w:ins w:id="40" w:author="WJY" w:date="2022-08-02T15:36:00Z">
        <w:r>
          <w:rPr>
            <w:rFonts w:eastAsiaTheme="minorEastAsia" w:hint="eastAsia"/>
            <w:lang w:val="en-US" w:eastAsia="zh-CN"/>
          </w:rPr>
          <w:t xml:space="preserve">Some </w:t>
        </w:r>
      </w:ins>
      <w:ins w:id="41" w:author="WJY" w:date="2022-08-02T15:42:00Z">
        <w:r>
          <w:rPr>
            <w:rFonts w:eastAsiaTheme="minorEastAsia" w:hint="eastAsia"/>
            <w:lang w:val="en-US" w:eastAsia="zh-CN"/>
          </w:rPr>
          <w:t xml:space="preserve">of the </w:t>
        </w:r>
      </w:ins>
      <w:ins w:id="42" w:author="WJY" w:date="2022-08-02T15:36:00Z">
        <w:r>
          <w:rPr>
            <w:rFonts w:eastAsiaTheme="minorEastAsia" w:hint="eastAsia"/>
            <w:lang w:val="en-US" w:eastAsia="zh-CN"/>
          </w:rPr>
          <w:t xml:space="preserve">operations defined in TS 28.532[8] </w:t>
        </w:r>
        <w:r>
          <w:rPr>
            <w:lang w:eastAsia="zh-CN"/>
          </w:rPr>
          <w:t xml:space="preserve">shall </w:t>
        </w:r>
        <w:r>
          <w:rPr>
            <w:rFonts w:hint="eastAsia"/>
            <w:lang w:val="en-US" w:eastAsia="zh-CN"/>
          </w:rPr>
          <w:t>have capability to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filter opetrator-specific object</w:t>
        </w:r>
        <w:r>
          <w:rPr>
            <w:rFonts w:cs="Arial"/>
          </w:rPr>
          <w:t xml:space="preserve"> instances</w:t>
        </w:r>
        <w:r>
          <w:rPr>
            <w:rFonts w:cs="Arial" w:hint="eastAsia"/>
            <w:lang w:val="en-US" w:eastAsia="zh-CN"/>
          </w:rPr>
          <w:t xml:space="preserve"> via </w:t>
        </w:r>
      </w:ins>
      <w:ins w:id="43" w:author="WJY" w:date="2022-08-02T15:37:00Z">
        <w:r>
          <w:rPr>
            <w:rFonts w:cs="Arial" w:hint="eastAsia"/>
            <w:lang w:val="en-US" w:eastAsia="zh-CN"/>
          </w:rPr>
          <w:t>the PLMN-related attribute</w:t>
        </w:r>
      </w:ins>
      <w:ins w:id="44" w:author="WJY" w:date="2022-08-02T15:36:00Z">
        <w:r>
          <w:rPr>
            <w:rFonts w:cs="Arial" w:hint="eastAsia"/>
            <w:lang w:val="en-US" w:eastAsia="zh-CN"/>
          </w:rPr>
          <w:t>.</w:t>
        </w:r>
      </w:ins>
      <w:ins w:id="45" w:author="WJY" w:date="2022-08-02T15:37:00Z">
        <w:r>
          <w:rPr>
            <w:rFonts w:cs="Arial" w:hint="eastAsia"/>
            <w:lang w:val="en-US" w:eastAsia="zh-CN"/>
          </w:rPr>
          <w:t xml:space="preserve"> </w:t>
        </w:r>
      </w:ins>
      <w:ins w:id="46" w:author="WJY" w:date="2022-07-29T16:28:00Z">
        <w:r>
          <w:rPr>
            <w:rFonts w:eastAsiaTheme="minorEastAsia" w:hint="eastAsia"/>
            <w:lang w:val="en-US" w:eastAsia="zh-CN"/>
          </w:rPr>
          <w:t xml:space="preserve">According </w:t>
        </w:r>
        <w:r>
          <w:rPr>
            <w:rFonts w:eastAsiaTheme="minorEastAsia" w:hint="eastAsia"/>
            <w:lang w:val="en-US" w:eastAsia="zh-CN"/>
          </w:rPr>
          <w:t>to the POP</w:t>
        </w:r>
        <w:r>
          <w:rPr>
            <w:rFonts w:eastAsiaTheme="minorEastAsia"/>
            <w:lang w:val="en-US" w:eastAsia="zh-CN"/>
          </w:rPr>
          <w:t>’</w:t>
        </w:r>
        <w:r>
          <w:rPr>
            <w:rFonts w:eastAsiaTheme="minorEastAsia" w:hint="eastAsia"/>
            <w:lang w:val="en-US" w:eastAsia="zh-CN"/>
          </w:rPr>
          <w:t>s data requirements</w:t>
        </w:r>
      </w:ins>
      <w:ins w:id="47" w:author="WJY" w:date="2022-08-02T15:38:00Z">
        <w:r>
          <w:rPr>
            <w:rFonts w:eastAsiaTheme="minorEastAsia" w:hint="eastAsia"/>
            <w:lang w:val="en-US" w:eastAsia="zh-CN"/>
          </w:rPr>
          <w:t xml:space="preserve"> a</w:t>
        </w:r>
      </w:ins>
      <w:ins w:id="48" w:author="WJY" w:date="2022-08-02T15:39:00Z">
        <w:r>
          <w:rPr>
            <w:rFonts w:eastAsiaTheme="minorEastAsia" w:hint="eastAsia"/>
            <w:lang w:val="en-US" w:eastAsia="zh-CN"/>
          </w:rPr>
          <w:t xml:space="preserve">nd </w:t>
        </w:r>
      </w:ins>
      <w:ins w:id="49" w:author="WJY" w:date="2022-08-02T15:42:00Z">
        <w:r>
          <w:rPr>
            <w:rFonts w:eastAsiaTheme="minorEastAsia" w:hint="eastAsia"/>
            <w:lang w:val="en-US" w:eastAsia="zh-CN"/>
          </w:rPr>
          <w:t xml:space="preserve">supporting </w:t>
        </w:r>
      </w:ins>
      <w:ins w:id="50" w:author="WJY" w:date="2022-08-02T15:39:00Z">
        <w:r>
          <w:rPr>
            <w:rFonts w:eastAsiaTheme="minorEastAsia" w:hint="eastAsia"/>
            <w:lang w:val="en-US" w:eastAsia="zh-CN"/>
          </w:rPr>
          <w:t xml:space="preserve">the </w:t>
        </w:r>
      </w:ins>
      <w:ins w:id="51" w:author="WJY" w:date="2022-08-02T15:43:00Z">
        <w:r>
          <w:rPr>
            <w:rFonts w:eastAsiaTheme="minorEastAsia" w:hint="eastAsia"/>
            <w:lang w:val="en-US" w:eastAsia="zh-CN"/>
          </w:rPr>
          <w:t xml:space="preserve">operation </w:t>
        </w:r>
      </w:ins>
      <w:ins w:id="52" w:author="WJY" w:date="2022-08-02T15:39:00Z">
        <w:r>
          <w:rPr>
            <w:rFonts w:eastAsiaTheme="minorEastAsia" w:hint="eastAsia"/>
            <w:lang w:val="en-US" w:eastAsia="zh-CN"/>
          </w:rPr>
          <w:t>PLMN-filtering capability</w:t>
        </w:r>
      </w:ins>
      <w:ins w:id="53" w:author="WJY" w:date="2022-07-29T16:28:00Z">
        <w:r>
          <w:rPr>
            <w:rFonts w:eastAsiaTheme="minorEastAsia" w:hint="eastAsia"/>
            <w:lang w:val="en-US" w:eastAsia="zh-CN"/>
          </w:rPr>
          <w:t xml:space="preserve">, </w:t>
        </w:r>
      </w:ins>
      <w:ins w:id="54" w:author="WJY" w:date="2022-08-02T15:32:00Z">
        <w:r>
          <w:rPr>
            <w:rFonts w:eastAsiaTheme="minorEastAsia" w:hint="eastAsia"/>
            <w:lang w:val="en-US" w:eastAsia="zh-CN"/>
          </w:rPr>
          <w:t>some operator-related IOC</w:t>
        </w:r>
      </w:ins>
      <w:ins w:id="55" w:author="WJY" w:date="2022-08-04T14:50:00Z">
        <w:r>
          <w:rPr>
            <w:rFonts w:eastAsiaTheme="minorEastAsia" w:hint="eastAsia"/>
            <w:lang w:val="en-US" w:eastAsia="zh-CN"/>
          </w:rPr>
          <w:t>s</w:t>
        </w:r>
      </w:ins>
      <w:ins w:id="56" w:author="WJY" w:date="2022-08-02T15:32:00Z">
        <w:r>
          <w:rPr>
            <w:rFonts w:eastAsiaTheme="minorEastAsia" w:hint="eastAsia"/>
            <w:lang w:val="en-US" w:eastAsia="zh-CN"/>
          </w:rPr>
          <w:t xml:space="preserve"> need </w:t>
        </w:r>
      </w:ins>
      <w:ins w:id="57" w:author="WJY" w:date="2022-08-02T15:41:00Z">
        <w:r>
          <w:rPr>
            <w:rFonts w:eastAsiaTheme="minorEastAsia" w:hint="eastAsia"/>
            <w:lang w:val="en-US" w:eastAsia="zh-CN"/>
          </w:rPr>
          <w:t xml:space="preserve">to </w:t>
        </w:r>
      </w:ins>
      <w:ins w:id="58" w:author="WJY" w:date="2022-08-02T15:32:00Z">
        <w:r>
          <w:rPr>
            <w:rFonts w:eastAsiaTheme="minorEastAsia" w:hint="eastAsia"/>
            <w:lang w:val="en-US" w:eastAsia="zh-CN"/>
          </w:rPr>
          <w:t>add PLMN-related attribute</w:t>
        </w:r>
      </w:ins>
      <w:ins w:id="59" w:author="WJY" w:date="2022-07-29T16:28:00Z">
        <w:r>
          <w:rPr>
            <w:rFonts w:eastAsiaTheme="minorEastAsia" w:hint="eastAsia"/>
            <w:lang w:val="en-US" w:eastAsia="zh-CN"/>
          </w:rPr>
          <w:t xml:space="preserve"> for </w:t>
        </w:r>
      </w:ins>
      <w:ins w:id="60" w:author="WJY" w:date="2022-08-04T14:50:00Z">
        <w:r>
          <w:rPr>
            <w:rFonts w:eastAsiaTheme="minorEastAsia" w:hint="eastAsia"/>
            <w:lang w:val="en-US" w:eastAsia="zh-CN"/>
          </w:rPr>
          <w:t>creating different</w:t>
        </w:r>
      </w:ins>
      <w:ins w:id="61" w:author="WJY" w:date="2022-07-29T16:28:00Z">
        <w:r>
          <w:rPr>
            <w:rFonts w:eastAsiaTheme="minorEastAsia" w:hint="eastAsia"/>
            <w:lang w:val="en-US" w:eastAsia="zh-CN"/>
          </w:rPr>
          <w:t xml:space="preserve"> POP</w:t>
        </w:r>
      </w:ins>
      <w:ins w:id="62" w:author="WJY" w:date="2022-08-04T14:50:00Z">
        <w:r>
          <w:rPr>
            <w:rFonts w:eastAsiaTheme="minorEastAsia" w:hint="eastAsia"/>
            <w:lang w:val="en-US" w:eastAsia="zh-CN"/>
          </w:rPr>
          <w:t>s</w:t>
        </w:r>
        <w:r>
          <w:rPr>
            <w:rFonts w:eastAsiaTheme="minorEastAsia"/>
            <w:lang w:val="en-US" w:eastAsia="zh-CN"/>
          </w:rPr>
          <w:t>’</w:t>
        </w:r>
      </w:ins>
      <w:ins w:id="63" w:author="WJY" w:date="2022-08-02T15:35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64" w:author="WJY" w:date="2022-08-04T14:52:00Z">
        <w:r>
          <w:rPr>
            <w:rFonts w:eastAsiaTheme="minorEastAsia" w:hint="eastAsia"/>
            <w:lang w:val="en-US" w:eastAsia="zh-CN"/>
          </w:rPr>
          <w:t xml:space="preserve">object </w:t>
        </w:r>
      </w:ins>
      <w:ins w:id="65" w:author="WJY" w:date="2022-08-02T15:35:00Z">
        <w:r>
          <w:rPr>
            <w:rFonts w:eastAsiaTheme="minorEastAsia" w:hint="eastAsia"/>
            <w:lang w:val="en-US" w:eastAsia="zh-CN"/>
          </w:rPr>
          <w:t>instance</w:t>
        </w:r>
      </w:ins>
      <w:ins w:id="66" w:author="WJY" w:date="2022-08-04T14:50:00Z">
        <w:r>
          <w:rPr>
            <w:rFonts w:eastAsiaTheme="minorEastAsia" w:hint="eastAsia"/>
            <w:lang w:val="en-US" w:eastAsia="zh-CN"/>
          </w:rPr>
          <w:t>s</w:t>
        </w:r>
      </w:ins>
      <w:ins w:id="67" w:author="WJY" w:date="2022-07-29T16:28:00Z">
        <w:r>
          <w:rPr>
            <w:rFonts w:eastAsiaTheme="minorEastAsia" w:hint="eastAsia"/>
            <w:lang w:val="en-US" w:eastAsia="zh-CN"/>
          </w:rPr>
          <w:t xml:space="preserve">. </w:t>
        </w:r>
      </w:ins>
    </w:p>
    <w:p w:rsidR="007D2511" w:rsidRDefault="007D2511">
      <w:pPr>
        <w:pStyle w:val="B1"/>
        <w:numPr>
          <w:ilvl w:val="255"/>
          <w:numId w:val="0"/>
        </w:numPr>
        <w:tabs>
          <w:tab w:val="left" w:pos="0"/>
        </w:tabs>
        <w:rPr>
          <w:ins w:id="68" w:author="王静云" w:date="2022-06-10T17:17:00Z"/>
          <w:rFonts w:eastAsiaTheme="minorEastAsia"/>
          <w:lang w:val="en-US" w:eastAsia="zh-CN"/>
        </w:rPr>
      </w:pPr>
    </w:p>
    <w:p w:rsidR="007D2511" w:rsidRDefault="001367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val="en-US" w:eastAsia="zh-CN"/>
        </w:rPr>
      </w:pPr>
      <w:r>
        <w:rPr>
          <w:rFonts w:hint="eastAsia"/>
          <w:b/>
          <w:i/>
          <w:sz w:val="24"/>
          <w:szCs w:val="24"/>
          <w:lang w:eastAsia="zh-CN"/>
        </w:rPr>
        <w:t>End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lang w:eastAsia="zh-CN"/>
        </w:rPr>
        <w:t>of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b/>
          <w:i/>
          <w:sz w:val="24"/>
          <w:szCs w:val="24"/>
        </w:rPr>
        <w:t>Change</w:t>
      </w:r>
      <w:r>
        <w:rPr>
          <w:rFonts w:hint="eastAsia"/>
          <w:b/>
          <w:i/>
          <w:sz w:val="24"/>
          <w:szCs w:val="24"/>
          <w:lang w:val="en-US" w:eastAsia="zh-CN"/>
        </w:rPr>
        <w:t>s</w:t>
      </w:r>
    </w:p>
    <w:p w:rsidR="007D2511" w:rsidRDefault="007D2511">
      <w:pPr>
        <w:rPr>
          <w:sz w:val="24"/>
          <w:szCs w:val="24"/>
          <w:lang w:eastAsia="zh-CN"/>
        </w:rPr>
      </w:pPr>
    </w:p>
    <w:p w:rsidR="007D2511" w:rsidRDefault="007D2511">
      <w:pPr>
        <w:rPr>
          <w:sz w:val="24"/>
          <w:szCs w:val="24"/>
          <w:lang w:eastAsia="zh-CN"/>
        </w:rPr>
      </w:pPr>
    </w:p>
    <w:sectPr w:rsidR="007D2511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78A" w:rsidRDefault="0013678A">
      <w:pPr>
        <w:spacing w:after="0"/>
      </w:pPr>
      <w:r>
        <w:separator/>
      </w:r>
    </w:p>
  </w:endnote>
  <w:endnote w:type="continuationSeparator" w:id="0">
    <w:p w:rsidR="0013678A" w:rsidRDefault="001367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78A" w:rsidRDefault="0013678A">
      <w:pPr>
        <w:spacing w:after="0"/>
      </w:pPr>
      <w:r>
        <w:separator/>
      </w:r>
    </w:p>
  </w:footnote>
  <w:footnote w:type="continuationSeparator" w:id="0">
    <w:p w:rsidR="0013678A" w:rsidRDefault="0013678A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JY">
    <w15:presenceInfo w15:providerId="None" w15:userId="WJY"/>
  </w15:person>
  <w15:person w15:author="王静云">
    <w15:presenceInfo w15:providerId="None" w15:userId="王静云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595"/>
    <w:rsid w:val="000005CC"/>
    <w:rsid w:val="00012515"/>
    <w:rsid w:val="00015FC1"/>
    <w:rsid w:val="00016530"/>
    <w:rsid w:val="00023A9D"/>
    <w:rsid w:val="00041A1B"/>
    <w:rsid w:val="00046389"/>
    <w:rsid w:val="0005577A"/>
    <w:rsid w:val="00056FAA"/>
    <w:rsid w:val="00074722"/>
    <w:rsid w:val="000819D8"/>
    <w:rsid w:val="00083E4B"/>
    <w:rsid w:val="000934A6"/>
    <w:rsid w:val="000A2C6C"/>
    <w:rsid w:val="000A4660"/>
    <w:rsid w:val="000D1B5B"/>
    <w:rsid w:val="000E2224"/>
    <w:rsid w:val="000E725E"/>
    <w:rsid w:val="000F0A0B"/>
    <w:rsid w:val="00100296"/>
    <w:rsid w:val="0010401F"/>
    <w:rsid w:val="00112FC3"/>
    <w:rsid w:val="0013678A"/>
    <w:rsid w:val="00160646"/>
    <w:rsid w:val="00163D8B"/>
    <w:rsid w:val="001712AD"/>
    <w:rsid w:val="00173FA3"/>
    <w:rsid w:val="00184B6F"/>
    <w:rsid w:val="001861E5"/>
    <w:rsid w:val="001B1652"/>
    <w:rsid w:val="001C3EC8"/>
    <w:rsid w:val="001D2BD4"/>
    <w:rsid w:val="001D4071"/>
    <w:rsid w:val="001D6911"/>
    <w:rsid w:val="001E17AA"/>
    <w:rsid w:val="00201947"/>
    <w:rsid w:val="002023E0"/>
    <w:rsid w:val="0020395B"/>
    <w:rsid w:val="002046CB"/>
    <w:rsid w:val="00204DC9"/>
    <w:rsid w:val="002062C0"/>
    <w:rsid w:val="00207334"/>
    <w:rsid w:val="00215130"/>
    <w:rsid w:val="00226BF6"/>
    <w:rsid w:val="00230002"/>
    <w:rsid w:val="00244C9A"/>
    <w:rsid w:val="00247216"/>
    <w:rsid w:val="00253B73"/>
    <w:rsid w:val="00257325"/>
    <w:rsid w:val="00283E5A"/>
    <w:rsid w:val="00287158"/>
    <w:rsid w:val="002A1857"/>
    <w:rsid w:val="002A1D53"/>
    <w:rsid w:val="002C11FA"/>
    <w:rsid w:val="002C7F38"/>
    <w:rsid w:val="002D0D23"/>
    <w:rsid w:val="002F6432"/>
    <w:rsid w:val="003037EA"/>
    <w:rsid w:val="00305314"/>
    <w:rsid w:val="0030628A"/>
    <w:rsid w:val="003347B5"/>
    <w:rsid w:val="0033591D"/>
    <w:rsid w:val="0035122B"/>
    <w:rsid w:val="00353451"/>
    <w:rsid w:val="00371032"/>
    <w:rsid w:val="00371B44"/>
    <w:rsid w:val="00393066"/>
    <w:rsid w:val="003C122B"/>
    <w:rsid w:val="003C5A97"/>
    <w:rsid w:val="003C7A04"/>
    <w:rsid w:val="003E723F"/>
    <w:rsid w:val="003F52B2"/>
    <w:rsid w:val="003F5C73"/>
    <w:rsid w:val="00426C8F"/>
    <w:rsid w:val="00435CC6"/>
    <w:rsid w:val="0043775B"/>
    <w:rsid w:val="00440414"/>
    <w:rsid w:val="004558E9"/>
    <w:rsid w:val="0045777E"/>
    <w:rsid w:val="00466DF9"/>
    <w:rsid w:val="004876DB"/>
    <w:rsid w:val="00497CB4"/>
    <w:rsid w:val="004B3753"/>
    <w:rsid w:val="004B7829"/>
    <w:rsid w:val="004C07D9"/>
    <w:rsid w:val="004C31D2"/>
    <w:rsid w:val="004D2BCE"/>
    <w:rsid w:val="004D55C2"/>
    <w:rsid w:val="004E46B6"/>
    <w:rsid w:val="00503305"/>
    <w:rsid w:val="00521131"/>
    <w:rsid w:val="0052231F"/>
    <w:rsid w:val="00527C0B"/>
    <w:rsid w:val="005370F9"/>
    <w:rsid w:val="005410F6"/>
    <w:rsid w:val="00571BEF"/>
    <w:rsid w:val="005729C4"/>
    <w:rsid w:val="0059227B"/>
    <w:rsid w:val="005A208F"/>
    <w:rsid w:val="005A66B7"/>
    <w:rsid w:val="005A693D"/>
    <w:rsid w:val="005B0966"/>
    <w:rsid w:val="005B795D"/>
    <w:rsid w:val="005D68B4"/>
    <w:rsid w:val="005E209F"/>
    <w:rsid w:val="005E497D"/>
    <w:rsid w:val="005F1B33"/>
    <w:rsid w:val="005F36C5"/>
    <w:rsid w:val="0060148D"/>
    <w:rsid w:val="00613820"/>
    <w:rsid w:val="006431AF"/>
    <w:rsid w:val="00652248"/>
    <w:rsid w:val="00657B80"/>
    <w:rsid w:val="006625A3"/>
    <w:rsid w:val="00665768"/>
    <w:rsid w:val="00675B3C"/>
    <w:rsid w:val="0069495C"/>
    <w:rsid w:val="006D340A"/>
    <w:rsid w:val="00706D2B"/>
    <w:rsid w:val="007146EB"/>
    <w:rsid w:val="00715A1D"/>
    <w:rsid w:val="007271FE"/>
    <w:rsid w:val="0073706A"/>
    <w:rsid w:val="00760BB0"/>
    <w:rsid w:val="0076157A"/>
    <w:rsid w:val="007815FA"/>
    <w:rsid w:val="00784593"/>
    <w:rsid w:val="007A00EF"/>
    <w:rsid w:val="007B19EA"/>
    <w:rsid w:val="007C0A2D"/>
    <w:rsid w:val="007C27B0"/>
    <w:rsid w:val="007D2511"/>
    <w:rsid w:val="007F300B"/>
    <w:rsid w:val="008014C3"/>
    <w:rsid w:val="00812A1A"/>
    <w:rsid w:val="00850812"/>
    <w:rsid w:val="00871571"/>
    <w:rsid w:val="00871E51"/>
    <w:rsid w:val="00872962"/>
    <w:rsid w:val="00876B9A"/>
    <w:rsid w:val="008933BF"/>
    <w:rsid w:val="008A10C4"/>
    <w:rsid w:val="008B0248"/>
    <w:rsid w:val="008B5658"/>
    <w:rsid w:val="008D1E56"/>
    <w:rsid w:val="008F5F33"/>
    <w:rsid w:val="0091046A"/>
    <w:rsid w:val="00912B3C"/>
    <w:rsid w:val="00926ABD"/>
    <w:rsid w:val="00936EE4"/>
    <w:rsid w:val="00947F4E"/>
    <w:rsid w:val="0095521E"/>
    <w:rsid w:val="009607D3"/>
    <w:rsid w:val="00966D47"/>
    <w:rsid w:val="0098611D"/>
    <w:rsid w:val="00992312"/>
    <w:rsid w:val="009C0DED"/>
    <w:rsid w:val="009F0BB2"/>
    <w:rsid w:val="00A37D7F"/>
    <w:rsid w:val="00A46410"/>
    <w:rsid w:val="00A57688"/>
    <w:rsid w:val="00A57C27"/>
    <w:rsid w:val="00A6001A"/>
    <w:rsid w:val="00A84A94"/>
    <w:rsid w:val="00A9399C"/>
    <w:rsid w:val="00AA6698"/>
    <w:rsid w:val="00AD1DAA"/>
    <w:rsid w:val="00AF1E23"/>
    <w:rsid w:val="00AF7F81"/>
    <w:rsid w:val="00B01AFF"/>
    <w:rsid w:val="00B05CC7"/>
    <w:rsid w:val="00B27E39"/>
    <w:rsid w:val="00B350D8"/>
    <w:rsid w:val="00B42046"/>
    <w:rsid w:val="00B76763"/>
    <w:rsid w:val="00B7732B"/>
    <w:rsid w:val="00B879F0"/>
    <w:rsid w:val="00BB235D"/>
    <w:rsid w:val="00BC25AA"/>
    <w:rsid w:val="00BF1410"/>
    <w:rsid w:val="00C022E3"/>
    <w:rsid w:val="00C1766B"/>
    <w:rsid w:val="00C22D17"/>
    <w:rsid w:val="00C3021D"/>
    <w:rsid w:val="00C35670"/>
    <w:rsid w:val="00C4712D"/>
    <w:rsid w:val="00C518BB"/>
    <w:rsid w:val="00C555C9"/>
    <w:rsid w:val="00C82B2A"/>
    <w:rsid w:val="00C94F55"/>
    <w:rsid w:val="00CA30DD"/>
    <w:rsid w:val="00CA31B3"/>
    <w:rsid w:val="00CA3F59"/>
    <w:rsid w:val="00CA7D62"/>
    <w:rsid w:val="00CB07A8"/>
    <w:rsid w:val="00CD4A57"/>
    <w:rsid w:val="00D067D3"/>
    <w:rsid w:val="00D146F1"/>
    <w:rsid w:val="00D203C3"/>
    <w:rsid w:val="00D238CC"/>
    <w:rsid w:val="00D32014"/>
    <w:rsid w:val="00D33604"/>
    <w:rsid w:val="00D37B08"/>
    <w:rsid w:val="00D437FF"/>
    <w:rsid w:val="00D5130C"/>
    <w:rsid w:val="00D561BF"/>
    <w:rsid w:val="00D62265"/>
    <w:rsid w:val="00D72C30"/>
    <w:rsid w:val="00D838AB"/>
    <w:rsid w:val="00D8512E"/>
    <w:rsid w:val="00DA1E58"/>
    <w:rsid w:val="00DA5D62"/>
    <w:rsid w:val="00DB7D1A"/>
    <w:rsid w:val="00DE4EF2"/>
    <w:rsid w:val="00DE7592"/>
    <w:rsid w:val="00DE7BE4"/>
    <w:rsid w:val="00DF0401"/>
    <w:rsid w:val="00DF12F0"/>
    <w:rsid w:val="00DF2C0E"/>
    <w:rsid w:val="00E04DB6"/>
    <w:rsid w:val="00E05AE1"/>
    <w:rsid w:val="00E06FFB"/>
    <w:rsid w:val="00E30155"/>
    <w:rsid w:val="00E55E9D"/>
    <w:rsid w:val="00E73F67"/>
    <w:rsid w:val="00E91FE1"/>
    <w:rsid w:val="00EA5A18"/>
    <w:rsid w:val="00EA5E95"/>
    <w:rsid w:val="00EC0ED6"/>
    <w:rsid w:val="00EC7EF4"/>
    <w:rsid w:val="00ED4954"/>
    <w:rsid w:val="00EE0943"/>
    <w:rsid w:val="00EE33A2"/>
    <w:rsid w:val="00F07ECF"/>
    <w:rsid w:val="00F576D2"/>
    <w:rsid w:val="00F66707"/>
    <w:rsid w:val="00F67A1C"/>
    <w:rsid w:val="00F82C5B"/>
    <w:rsid w:val="00F8555F"/>
    <w:rsid w:val="00FB5301"/>
    <w:rsid w:val="00FE4359"/>
    <w:rsid w:val="01FB33DF"/>
    <w:rsid w:val="02EE0FC2"/>
    <w:rsid w:val="059F6725"/>
    <w:rsid w:val="06CE7CC7"/>
    <w:rsid w:val="09025E79"/>
    <w:rsid w:val="0A177C23"/>
    <w:rsid w:val="0B3F3376"/>
    <w:rsid w:val="0B597FCD"/>
    <w:rsid w:val="0EAA7187"/>
    <w:rsid w:val="14DD2F73"/>
    <w:rsid w:val="171C16A9"/>
    <w:rsid w:val="17597A9F"/>
    <w:rsid w:val="17E725C7"/>
    <w:rsid w:val="18A70482"/>
    <w:rsid w:val="1C695629"/>
    <w:rsid w:val="1CFB3638"/>
    <w:rsid w:val="233C5F5F"/>
    <w:rsid w:val="238B69D0"/>
    <w:rsid w:val="293E7793"/>
    <w:rsid w:val="298B5269"/>
    <w:rsid w:val="2C2B2ECE"/>
    <w:rsid w:val="2FF1725A"/>
    <w:rsid w:val="30503E51"/>
    <w:rsid w:val="341565E4"/>
    <w:rsid w:val="35C2698F"/>
    <w:rsid w:val="3B4451EE"/>
    <w:rsid w:val="3C787CF4"/>
    <w:rsid w:val="45C510B7"/>
    <w:rsid w:val="4CB302BB"/>
    <w:rsid w:val="542F2E88"/>
    <w:rsid w:val="58005F43"/>
    <w:rsid w:val="59E450A6"/>
    <w:rsid w:val="5E297EF3"/>
    <w:rsid w:val="5EC21603"/>
    <w:rsid w:val="5F5C0359"/>
    <w:rsid w:val="6103488A"/>
    <w:rsid w:val="67703441"/>
    <w:rsid w:val="67A13545"/>
    <w:rsid w:val="68537C61"/>
    <w:rsid w:val="6E0F3C47"/>
    <w:rsid w:val="7AB87CB0"/>
    <w:rsid w:val="7CD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45C931"/>
  <w15:docId w15:val="{3482929A-B20E-4804-883F-76AE54A2F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6"/>
    <w:next w:val="a6"/>
    <w:link w:val="ae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a7">
    <w:name w:val="批注文字 字符"/>
    <w:basedOn w:val="a0"/>
    <w:link w:val="a6"/>
    <w:semiHidden/>
    <w:qFormat/>
    <w:rPr>
      <w:rFonts w:ascii="Times New Roman" w:hAnsi="Times New Roman"/>
      <w:lang w:eastAsia="en-US"/>
    </w:rPr>
  </w:style>
  <w:style w:type="character" w:customStyle="1" w:styleId="ae">
    <w:name w:val="批注主题 字符"/>
    <w:basedOn w:val="a7"/>
    <w:link w:val="ad"/>
    <w:qFormat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2</Pages>
  <Words>489</Words>
  <Characters>2792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webuser</cp:lastModifiedBy>
  <cp:revision>2</cp:revision>
  <cp:lastPrinted>2411-12-31T15:59:00Z</cp:lastPrinted>
  <dcterms:created xsi:type="dcterms:W3CDTF">2022-03-23T02:57:00Z</dcterms:created>
  <dcterms:modified xsi:type="dcterms:W3CDTF">2022-08-05T10:38:00Z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2052-11.8.2.11542</vt:lpwstr>
  </property>
  <property fmtid="{D5CDD505-2E9C-101B-9397-08002B2CF9AE}" pid="4" name="ICV">
    <vt:lpwstr>8B1EA30C23DB4BC5A449919F92810CA9</vt:lpwstr>
  </property>
</Properties>
</file>